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BDF17" w14:textId="00424BB8" w:rsidR="008E0593" w:rsidRDefault="008E0593" w:rsidP="008E05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780A24">
        <w:rPr>
          <w:b/>
          <w:noProof/>
          <w:sz w:val="24"/>
        </w:rPr>
        <w:t>365</w:t>
      </w:r>
    </w:p>
    <w:p w14:paraId="0E874A83" w14:textId="19BA3B1E" w:rsidR="000628F9" w:rsidRDefault="008E0593" w:rsidP="008E05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F22489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1708F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784DD" w:rsidR="001E41F3" w:rsidRPr="00410371" w:rsidRDefault="00780A2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4D64EE" w:rsidR="001E41F3" w:rsidRPr="00410371" w:rsidRDefault="00E1708F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AF1248" w:rsidR="001E41F3" w:rsidRDefault="0003753E" w:rsidP="00012196">
            <w:pPr>
              <w:pStyle w:val="CRCoverPage"/>
              <w:spacing w:after="0"/>
              <w:ind w:left="100"/>
              <w:rPr>
                <w:noProof/>
              </w:rPr>
            </w:pPr>
            <w:r w:rsidRPr="00CF37D5">
              <w:rPr>
                <w:rFonts w:cs="Arial"/>
                <w:bCs/>
                <w:lang w:val="en-US" w:eastAsia="zh-CN"/>
              </w:rPr>
              <w:t>20</w:t>
            </w:r>
            <w:r>
              <w:rPr>
                <w:rFonts w:cs="Arial"/>
                <w:bCs/>
                <w:lang w:val="en-US" w:eastAsia="zh-CN"/>
              </w:rPr>
              <w:t>0 OK</w:t>
            </w:r>
            <w:r w:rsidRPr="00CF37D5">
              <w:rPr>
                <w:rFonts w:cs="Arial"/>
                <w:bCs/>
                <w:lang w:val="en-US" w:eastAsia="zh-CN"/>
              </w:rPr>
              <w:t xml:space="preserve"> in subscription modification response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A94EF" w:rsidR="001E41F3" w:rsidRDefault="00037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1F3469" w:rsidR="001E41F3" w:rsidRDefault="0003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575FA" w:rsidR="001E41F3" w:rsidRDefault="004549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53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753E" w:rsidRDefault="0003753E" w:rsidP="0003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08F49" w14:textId="77777777" w:rsidR="0003753E" w:rsidRDefault="0003753E" w:rsidP="0003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200 OK is defined in service operation definition and resource definition, but it is defined as 202 accepted with incorrect description in OpenAPI.</w:t>
            </w:r>
          </w:p>
          <w:p w14:paraId="3E659E90" w14:textId="77777777" w:rsidR="0003753E" w:rsidRDefault="0003753E" w:rsidP="000375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B80D93F" w:rsidR="0003753E" w:rsidRPr="000625F6" w:rsidRDefault="0003753E" w:rsidP="00037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Based on the definition in </w:t>
            </w:r>
            <w:r w:rsidRPr="00CF37D5">
              <w:rPr>
                <w:noProof/>
              </w:rPr>
              <w:t xml:space="preserve">clause </w:t>
            </w:r>
            <w:r>
              <w:rPr>
                <w:noProof/>
              </w:rPr>
              <w:t>4.6.2.2.3.1 of 3GPP TS 29.501, 200 OK is the correct status code to be returned.</w:t>
            </w:r>
          </w:p>
        </w:tc>
      </w:tr>
      <w:tr w:rsidR="0003753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753E" w:rsidRDefault="0003753E" w:rsidP="0003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753E" w:rsidRDefault="0003753E" w:rsidP="0003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53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753E" w:rsidRDefault="0003753E" w:rsidP="0003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690B10" w:rsidR="0003753E" w:rsidRPr="00012196" w:rsidRDefault="0003753E" w:rsidP="0003753E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</w:rPr>
            </w:pPr>
            <w:r>
              <w:rPr>
                <w:noProof/>
                <w:lang w:eastAsia="zh-CN"/>
              </w:rPr>
              <w:t>202 accepted is changed to 200 OK in OpenAPI.</w:t>
            </w:r>
          </w:p>
        </w:tc>
      </w:tr>
      <w:tr w:rsidR="0003753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753E" w:rsidRDefault="0003753E" w:rsidP="0003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753E" w:rsidRDefault="0003753E" w:rsidP="0003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53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753E" w:rsidRDefault="0003753E" w:rsidP="0003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4880" w14:textId="77777777" w:rsidR="0003753E" w:rsidRDefault="0003753E" w:rsidP="00037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nconsistence within specification may cause inter-operation issue;</w:t>
            </w:r>
          </w:p>
          <w:p w14:paraId="5C4BEB44" w14:textId="725F30A3" w:rsidR="0003753E" w:rsidRDefault="0003753E" w:rsidP="00037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status code may be returned.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DF7FC" w:rsidR="001E41F3" w:rsidRDefault="0003753E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5370C" w:rsidR="001E41F3" w:rsidRDefault="0003753E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essential corrections to the OpenAPI file of </w:t>
            </w:r>
            <w:r w:rsidRPr="003B2883">
              <w:t>Namf_Communication</w:t>
            </w:r>
            <w:r>
              <w:t xml:space="preserve">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08B08C9D" w14:textId="77777777" w:rsidR="0003753E" w:rsidRPr="003B2883" w:rsidRDefault="0003753E" w:rsidP="0003753E">
      <w:pPr>
        <w:pStyle w:val="2"/>
      </w:pPr>
      <w:bookmarkStart w:id="2" w:name="_Toc25156615"/>
      <w:bookmarkStart w:id="3" w:name="_Toc34124920"/>
      <w:bookmarkStart w:id="4" w:name="_Toc43208056"/>
      <w:bookmarkStart w:id="5" w:name="_Toc49857523"/>
      <w:bookmarkStart w:id="6" w:name="_Toc56677369"/>
      <w:bookmarkStart w:id="7" w:name="_Toc56691892"/>
      <w:bookmarkStart w:id="8" w:name="_Toc56699156"/>
      <w:bookmarkStart w:id="9" w:name="_Toc89035525"/>
      <w:bookmarkStart w:id="10" w:name="_Toc89065324"/>
      <w:bookmarkStart w:id="11" w:name="_Toc89180625"/>
      <w:bookmarkStart w:id="12" w:name="_Toc90641833"/>
      <w:r w:rsidRPr="003B2883">
        <w:t>A.2</w:t>
      </w:r>
      <w:r w:rsidRPr="003B2883">
        <w:tab/>
        <w:t>Namf_Communication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0F2053" w14:textId="77777777" w:rsidR="0003753E" w:rsidRPr="003B2883" w:rsidRDefault="0003753E" w:rsidP="0003753E">
      <w:pPr>
        <w:pStyle w:val="PL"/>
      </w:pPr>
      <w:r w:rsidRPr="003B2883">
        <w:t>openapi: 3.0.0</w:t>
      </w:r>
    </w:p>
    <w:p w14:paraId="77580051" w14:textId="77777777" w:rsidR="0003753E" w:rsidRPr="003B2883" w:rsidRDefault="0003753E" w:rsidP="0003753E">
      <w:pPr>
        <w:pStyle w:val="PL"/>
      </w:pPr>
      <w:r w:rsidRPr="003B2883">
        <w:t>info:</w:t>
      </w:r>
    </w:p>
    <w:p w14:paraId="0611207C" w14:textId="77777777" w:rsidR="0003753E" w:rsidRPr="003B2883" w:rsidRDefault="0003753E" w:rsidP="0003753E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0-alpha.5</w:t>
      </w:r>
    </w:p>
    <w:p w14:paraId="5A17EEAA" w14:textId="77777777" w:rsidR="0003753E" w:rsidRPr="003B2883" w:rsidRDefault="0003753E" w:rsidP="0003753E">
      <w:pPr>
        <w:pStyle w:val="PL"/>
      </w:pPr>
      <w:r w:rsidRPr="003B2883">
        <w:t xml:space="preserve">  title: Namf_Communication</w:t>
      </w:r>
    </w:p>
    <w:p w14:paraId="632BE3BF" w14:textId="77777777" w:rsidR="0003753E" w:rsidRPr="003B2883" w:rsidRDefault="0003753E" w:rsidP="0003753E">
      <w:pPr>
        <w:pStyle w:val="PL"/>
      </w:pPr>
      <w:r w:rsidRPr="003B2883">
        <w:t xml:space="preserve">  description: |</w:t>
      </w:r>
    </w:p>
    <w:p w14:paraId="25CCF71F" w14:textId="77777777" w:rsidR="0003753E" w:rsidRPr="003B2883" w:rsidRDefault="0003753E" w:rsidP="0003753E">
      <w:pPr>
        <w:pStyle w:val="PL"/>
      </w:pPr>
      <w:r w:rsidRPr="003B2883">
        <w:t xml:space="preserve">    AMF Communication Service</w:t>
      </w:r>
    </w:p>
    <w:p w14:paraId="433126D8" w14:textId="77777777" w:rsidR="0003753E" w:rsidRPr="003B2883" w:rsidRDefault="0003753E" w:rsidP="0003753E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FAC0A5A" w14:textId="77777777" w:rsidR="0003753E" w:rsidRPr="003B2883" w:rsidRDefault="0003753E" w:rsidP="0003753E">
      <w:pPr>
        <w:pStyle w:val="PL"/>
      </w:pPr>
      <w:r w:rsidRPr="003B2883">
        <w:t xml:space="preserve">    All rights reserved.</w:t>
      </w:r>
    </w:p>
    <w:p w14:paraId="16160F64" w14:textId="77777777" w:rsidR="0003753E" w:rsidRPr="003B2883" w:rsidRDefault="0003753E" w:rsidP="0003753E">
      <w:pPr>
        <w:pStyle w:val="PL"/>
      </w:pPr>
      <w:r w:rsidRPr="003B2883">
        <w:t>security:</w:t>
      </w:r>
    </w:p>
    <w:p w14:paraId="675929FF" w14:textId="77777777" w:rsidR="0003753E" w:rsidRPr="003B2883" w:rsidRDefault="0003753E" w:rsidP="0003753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2ACFE17" w14:textId="77777777" w:rsidR="0003753E" w:rsidRPr="003B2883" w:rsidRDefault="0003753E" w:rsidP="0003753E">
      <w:pPr>
        <w:pStyle w:val="PL"/>
      </w:pPr>
      <w:r w:rsidRPr="003B2883">
        <w:t xml:space="preserve">  - oAuth2ClientCredentials:</w:t>
      </w:r>
    </w:p>
    <w:p w14:paraId="219CAC1F" w14:textId="77777777" w:rsidR="0003753E" w:rsidRPr="003B2883" w:rsidRDefault="0003753E" w:rsidP="0003753E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1283ED18" w14:textId="77777777" w:rsidR="0003753E" w:rsidRPr="003B2883" w:rsidRDefault="0003753E" w:rsidP="0003753E">
      <w:pPr>
        <w:pStyle w:val="PL"/>
      </w:pPr>
      <w:r w:rsidRPr="003B2883">
        <w:t>externalDocs:</w:t>
      </w:r>
    </w:p>
    <w:p w14:paraId="6A2B5E4D" w14:textId="77777777" w:rsidR="0003753E" w:rsidRPr="003B2883" w:rsidRDefault="0003753E" w:rsidP="0003753E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4</w:t>
      </w:r>
      <w:r w:rsidRPr="003B2883">
        <w:rPr>
          <w:noProof w:val="0"/>
        </w:rPr>
        <w:t>.0; 5G System; Access and Mobility Management Services</w:t>
      </w:r>
    </w:p>
    <w:p w14:paraId="1CCD8CBD" w14:textId="77777777" w:rsidR="0003753E" w:rsidRPr="003B2883" w:rsidRDefault="0003753E" w:rsidP="0003753E">
      <w:pPr>
        <w:pStyle w:val="PL"/>
      </w:pPr>
      <w:r w:rsidRPr="003B2883">
        <w:t xml:space="preserve">  url: 'http://www.3gpp.org/ftp/Specs/archive/29_series/29.518/'</w:t>
      </w:r>
    </w:p>
    <w:p w14:paraId="3E1D3BA2" w14:textId="7BCD7BEA" w:rsidR="00E1708F" w:rsidRDefault="0003753E" w:rsidP="00F15DE3">
      <w:r>
        <w:t>[…]</w:t>
      </w:r>
    </w:p>
    <w:p w14:paraId="368161A0" w14:textId="77777777" w:rsidR="0003753E" w:rsidRPr="003B2883" w:rsidRDefault="0003753E" w:rsidP="0003753E">
      <w:pPr>
        <w:pStyle w:val="PL"/>
      </w:pPr>
      <w:r w:rsidRPr="003B2883">
        <w:t xml:space="preserve">    put:</w:t>
      </w:r>
    </w:p>
    <w:p w14:paraId="1C8B13D0" w14:textId="77777777" w:rsidR="0003753E" w:rsidRPr="003B2883" w:rsidRDefault="0003753E" w:rsidP="0003753E">
      <w:pPr>
        <w:pStyle w:val="PL"/>
      </w:pPr>
      <w:r w:rsidRPr="003B2883">
        <w:t xml:space="preserve">      summary: Namf_Communication AMF Status Change Subscribe Modify service Operation</w:t>
      </w:r>
    </w:p>
    <w:p w14:paraId="1E83E07E" w14:textId="77777777" w:rsidR="0003753E" w:rsidRPr="003B2883" w:rsidRDefault="0003753E" w:rsidP="0003753E">
      <w:pPr>
        <w:pStyle w:val="PL"/>
      </w:pPr>
      <w:r w:rsidRPr="003B2883">
        <w:t xml:space="preserve">      tags:</w:t>
      </w:r>
    </w:p>
    <w:p w14:paraId="4447F1A7" w14:textId="77777777" w:rsidR="0003753E" w:rsidRPr="003B2883" w:rsidRDefault="0003753E" w:rsidP="0003753E">
      <w:pPr>
        <w:pStyle w:val="PL"/>
      </w:pPr>
      <w:r w:rsidRPr="003B2883">
        <w:t xml:space="preserve">        - individual subscription (Document)</w:t>
      </w:r>
    </w:p>
    <w:p w14:paraId="170E7022" w14:textId="77777777" w:rsidR="0003753E" w:rsidRPr="003B2883" w:rsidRDefault="0003753E" w:rsidP="0003753E">
      <w:pPr>
        <w:pStyle w:val="PL"/>
      </w:pPr>
      <w:r w:rsidRPr="003B2883">
        <w:t xml:space="preserve">      operationId: AMFStatusChangeSubscribeModfy</w:t>
      </w:r>
    </w:p>
    <w:p w14:paraId="1FF08160" w14:textId="77777777" w:rsidR="0003753E" w:rsidRPr="003B2883" w:rsidRDefault="0003753E" w:rsidP="0003753E">
      <w:pPr>
        <w:pStyle w:val="PL"/>
      </w:pPr>
      <w:r w:rsidRPr="003B2883">
        <w:t xml:space="preserve">      parameters:</w:t>
      </w:r>
    </w:p>
    <w:p w14:paraId="689FFC1D" w14:textId="77777777" w:rsidR="0003753E" w:rsidRPr="003B2883" w:rsidRDefault="0003753E" w:rsidP="0003753E">
      <w:pPr>
        <w:pStyle w:val="PL"/>
      </w:pPr>
      <w:r w:rsidRPr="003B2883">
        <w:t xml:space="preserve">        - name: subscriptionId</w:t>
      </w:r>
    </w:p>
    <w:p w14:paraId="5C97E63C" w14:textId="77777777" w:rsidR="0003753E" w:rsidRPr="003B2883" w:rsidRDefault="0003753E" w:rsidP="0003753E">
      <w:pPr>
        <w:pStyle w:val="PL"/>
      </w:pPr>
      <w:r w:rsidRPr="003B2883">
        <w:t xml:space="preserve">          in: path</w:t>
      </w:r>
    </w:p>
    <w:p w14:paraId="4A6875BF" w14:textId="77777777" w:rsidR="0003753E" w:rsidRPr="003B2883" w:rsidRDefault="0003753E" w:rsidP="0003753E">
      <w:pPr>
        <w:pStyle w:val="PL"/>
      </w:pPr>
      <w:r w:rsidRPr="003B2883">
        <w:t xml:space="preserve">          description: AMF Status Change Subscription Identifier</w:t>
      </w:r>
    </w:p>
    <w:p w14:paraId="2479F415" w14:textId="77777777" w:rsidR="0003753E" w:rsidRPr="003B2883" w:rsidRDefault="0003753E" w:rsidP="0003753E">
      <w:pPr>
        <w:pStyle w:val="PL"/>
      </w:pPr>
      <w:r w:rsidRPr="003B2883">
        <w:t xml:space="preserve">          required: true</w:t>
      </w:r>
    </w:p>
    <w:p w14:paraId="75959F58" w14:textId="77777777" w:rsidR="0003753E" w:rsidRPr="003B2883" w:rsidRDefault="0003753E" w:rsidP="0003753E">
      <w:pPr>
        <w:pStyle w:val="PL"/>
      </w:pPr>
      <w:r w:rsidRPr="003B2883">
        <w:t xml:space="preserve">          schema:</w:t>
      </w:r>
    </w:p>
    <w:p w14:paraId="080EEB62" w14:textId="77777777" w:rsidR="0003753E" w:rsidRPr="003B2883" w:rsidRDefault="0003753E" w:rsidP="0003753E">
      <w:pPr>
        <w:pStyle w:val="PL"/>
      </w:pPr>
      <w:r w:rsidRPr="003B2883">
        <w:t xml:space="preserve">            type: string</w:t>
      </w:r>
    </w:p>
    <w:p w14:paraId="3F68BE2E" w14:textId="77777777" w:rsidR="0003753E" w:rsidRPr="003B2883" w:rsidRDefault="0003753E" w:rsidP="0003753E">
      <w:pPr>
        <w:pStyle w:val="PL"/>
      </w:pPr>
      <w:r w:rsidRPr="003B2883">
        <w:t xml:space="preserve">      requestBody:</w:t>
      </w:r>
    </w:p>
    <w:p w14:paraId="3054D1AA" w14:textId="77777777" w:rsidR="0003753E" w:rsidRPr="003B2883" w:rsidRDefault="0003753E" w:rsidP="0003753E">
      <w:pPr>
        <w:pStyle w:val="PL"/>
      </w:pPr>
      <w:r w:rsidRPr="003B2883">
        <w:t xml:space="preserve">        content:</w:t>
      </w:r>
    </w:p>
    <w:p w14:paraId="40FC3043" w14:textId="77777777" w:rsidR="0003753E" w:rsidRPr="003B2883" w:rsidRDefault="0003753E" w:rsidP="0003753E">
      <w:pPr>
        <w:pStyle w:val="PL"/>
      </w:pPr>
      <w:r w:rsidRPr="003B2883">
        <w:t xml:space="preserve">          application/json:</w:t>
      </w:r>
    </w:p>
    <w:p w14:paraId="25D45B73" w14:textId="77777777" w:rsidR="0003753E" w:rsidRPr="003B2883" w:rsidRDefault="0003753E" w:rsidP="0003753E">
      <w:pPr>
        <w:pStyle w:val="PL"/>
      </w:pPr>
      <w:r w:rsidRPr="003B2883">
        <w:t xml:space="preserve">            schema:</w:t>
      </w:r>
    </w:p>
    <w:p w14:paraId="5EC50DD6" w14:textId="77777777" w:rsidR="0003753E" w:rsidRPr="003B2883" w:rsidRDefault="0003753E" w:rsidP="0003753E">
      <w:pPr>
        <w:pStyle w:val="PL"/>
      </w:pPr>
      <w:r w:rsidRPr="003B2883">
        <w:t xml:space="preserve">              $ref: '#/components/schemas/SubscriptionData'</w:t>
      </w:r>
    </w:p>
    <w:p w14:paraId="48B0BA63" w14:textId="77777777" w:rsidR="0003753E" w:rsidRPr="003B2883" w:rsidRDefault="0003753E" w:rsidP="0003753E">
      <w:pPr>
        <w:pStyle w:val="PL"/>
      </w:pPr>
      <w:r w:rsidRPr="003B2883">
        <w:t xml:space="preserve">        required: true</w:t>
      </w:r>
    </w:p>
    <w:p w14:paraId="3EEB342B" w14:textId="77777777" w:rsidR="0003753E" w:rsidRDefault="0003753E" w:rsidP="0003753E">
      <w:pPr>
        <w:pStyle w:val="PL"/>
        <w:rPr>
          <w:ins w:id="13" w:author="Huawei" w:date="2022-02-09T19:56:00Z"/>
        </w:rPr>
      </w:pPr>
      <w:r w:rsidRPr="003B2883">
        <w:t xml:space="preserve">      responses:</w:t>
      </w:r>
    </w:p>
    <w:p w14:paraId="66E16C74" w14:textId="77777777" w:rsidR="0003753E" w:rsidRPr="00127E7B" w:rsidRDefault="0003753E" w:rsidP="0003753E">
      <w:pPr>
        <w:pStyle w:val="PL"/>
        <w:rPr>
          <w:ins w:id="14" w:author="Huawei" w:date="2022-02-09T19:56:00Z"/>
        </w:rPr>
      </w:pPr>
      <w:ins w:id="15" w:author="Huawei" w:date="2022-02-09T19:56:00Z">
        <w:r w:rsidRPr="00127E7B">
          <w:t xml:space="preserve">        '200':</w:t>
        </w:r>
      </w:ins>
    </w:p>
    <w:p w14:paraId="375C3170" w14:textId="3B9DD35A" w:rsidR="0003753E" w:rsidRPr="003B2883" w:rsidRDefault="0003753E" w:rsidP="0003753E">
      <w:pPr>
        <w:pStyle w:val="PL"/>
      </w:pPr>
      <w:ins w:id="16" w:author="Huawei" w:date="2022-02-09T19:56:00Z">
        <w:r w:rsidRPr="00127E7B">
          <w:t xml:space="preserve">          description: Subsription modified successfully</w:t>
        </w:r>
      </w:ins>
    </w:p>
    <w:p w14:paraId="603D250B" w14:textId="1EDD2EC9" w:rsidR="0003753E" w:rsidRPr="003B2883" w:rsidDel="0003753E" w:rsidRDefault="0003753E" w:rsidP="0003753E">
      <w:pPr>
        <w:pStyle w:val="PL"/>
        <w:rPr>
          <w:del w:id="17" w:author="Huawei" w:date="2022-02-09T19:56:00Z"/>
        </w:rPr>
      </w:pPr>
      <w:del w:id="18" w:author="Huawei" w:date="2022-02-09T19:56:00Z">
        <w:r w:rsidRPr="003B2883" w:rsidDel="0003753E">
          <w:delText xml:space="preserve">        '202':</w:delText>
        </w:r>
      </w:del>
    </w:p>
    <w:p w14:paraId="24C30584" w14:textId="38D64AA2" w:rsidR="0003753E" w:rsidRPr="003B2883" w:rsidDel="0003753E" w:rsidRDefault="0003753E" w:rsidP="0003753E">
      <w:pPr>
        <w:pStyle w:val="PL"/>
        <w:rPr>
          <w:del w:id="19" w:author="Huawei" w:date="2022-02-09T19:56:00Z"/>
        </w:rPr>
      </w:pPr>
      <w:del w:id="20" w:author="Huawei" w:date="2022-02-09T19:56:00Z">
        <w:r w:rsidRPr="003B2883" w:rsidDel="0003753E">
          <w:delText xml:space="preserve">          description: N1N2 Message Subscription successfully updated.</w:delText>
        </w:r>
      </w:del>
    </w:p>
    <w:p w14:paraId="68B76FB8" w14:textId="77777777" w:rsidR="0003753E" w:rsidRPr="003B2883" w:rsidRDefault="0003753E" w:rsidP="0003753E">
      <w:pPr>
        <w:pStyle w:val="PL"/>
      </w:pPr>
      <w:r w:rsidRPr="003B2883">
        <w:t xml:space="preserve">          content:</w:t>
      </w:r>
    </w:p>
    <w:p w14:paraId="6045CCB8" w14:textId="77777777" w:rsidR="0003753E" w:rsidRPr="003B2883" w:rsidRDefault="0003753E" w:rsidP="0003753E">
      <w:pPr>
        <w:pStyle w:val="PL"/>
      </w:pPr>
      <w:r w:rsidRPr="003B2883">
        <w:t xml:space="preserve">            application/json:</w:t>
      </w:r>
    </w:p>
    <w:p w14:paraId="70CB97BE" w14:textId="77777777" w:rsidR="0003753E" w:rsidRPr="003B2883" w:rsidRDefault="0003753E" w:rsidP="0003753E">
      <w:pPr>
        <w:pStyle w:val="PL"/>
      </w:pPr>
      <w:r w:rsidRPr="003B2883">
        <w:t xml:space="preserve">              schema:</w:t>
      </w:r>
    </w:p>
    <w:p w14:paraId="4D893940" w14:textId="77777777" w:rsidR="0003753E" w:rsidRDefault="0003753E" w:rsidP="0003753E">
      <w:pPr>
        <w:pStyle w:val="PL"/>
      </w:pPr>
      <w:r w:rsidRPr="003B2883">
        <w:t xml:space="preserve">                $ref: '#/components/schemas/SubscriptionData'</w:t>
      </w:r>
    </w:p>
    <w:p w14:paraId="24663560" w14:textId="77777777" w:rsidR="0003753E" w:rsidRDefault="0003753E" w:rsidP="0003753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01A77A6" w14:textId="77777777" w:rsidR="0003753E" w:rsidRPr="002E5CBA" w:rsidRDefault="0003753E" w:rsidP="0003753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26CD1A1" w14:textId="77777777" w:rsidR="0003753E" w:rsidRDefault="0003753E" w:rsidP="0003753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3B2DB6A" w14:textId="77777777" w:rsidR="0003753E" w:rsidRPr="00046E6A" w:rsidRDefault="0003753E" w:rsidP="0003753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F98561E" w14:textId="77777777" w:rsidR="0003753E" w:rsidRPr="003B2883" w:rsidRDefault="0003753E" w:rsidP="0003753E">
      <w:pPr>
        <w:pStyle w:val="PL"/>
      </w:pPr>
      <w:r w:rsidRPr="003B2883">
        <w:t xml:space="preserve">        '400':</w:t>
      </w:r>
    </w:p>
    <w:p w14:paraId="022C9C70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'TS29571_CommonData.yaml#/components/responses/400'</w:t>
      </w:r>
    </w:p>
    <w:p w14:paraId="047A1882" w14:textId="77777777" w:rsidR="0003753E" w:rsidRPr="003B2883" w:rsidRDefault="0003753E" w:rsidP="0003753E">
      <w:pPr>
        <w:pStyle w:val="PL"/>
      </w:pPr>
      <w:r w:rsidRPr="003B2883">
        <w:t xml:space="preserve">        '403':</w:t>
      </w:r>
    </w:p>
    <w:p w14:paraId="5B0ADFF6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'TS29571_CommonData.yaml#/components/responses/403'</w:t>
      </w:r>
    </w:p>
    <w:p w14:paraId="4B3EBBB2" w14:textId="77777777" w:rsidR="0003753E" w:rsidRPr="003B2883" w:rsidRDefault="0003753E" w:rsidP="0003753E">
      <w:pPr>
        <w:pStyle w:val="PL"/>
      </w:pPr>
      <w:r w:rsidRPr="003B2883">
        <w:t xml:space="preserve">        '411':</w:t>
      </w:r>
    </w:p>
    <w:p w14:paraId="40B37654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'TS29571_CommonData.yaml#/components/responses/411'</w:t>
      </w:r>
    </w:p>
    <w:p w14:paraId="3FCF461D" w14:textId="77777777" w:rsidR="0003753E" w:rsidRPr="003B2883" w:rsidRDefault="0003753E" w:rsidP="0003753E">
      <w:pPr>
        <w:pStyle w:val="PL"/>
      </w:pPr>
      <w:r w:rsidRPr="003B2883">
        <w:t xml:space="preserve">        '413':</w:t>
      </w:r>
    </w:p>
    <w:p w14:paraId="0DC198F6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'TS29571_CommonData.yaml#/components/responses/413'</w:t>
      </w:r>
    </w:p>
    <w:p w14:paraId="5715C159" w14:textId="77777777" w:rsidR="0003753E" w:rsidRPr="003B2883" w:rsidRDefault="0003753E" w:rsidP="0003753E">
      <w:pPr>
        <w:pStyle w:val="PL"/>
      </w:pPr>
      <w:r w:rsidRPr="003B2883">
        <w:t xml:space="preserve">        '415':</w:t>
      </w:r>
    </w:p>
    <w:p w14:paraId="78A76512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'TS29571_CommonData.yaml#/components/responses/415'</w:t>
      </w:r>
    </w:p>
    <w:p w14:paraId="48DD5967" w14:textId="77777777" w:rsidR="0003753E" w:rsidRPr="003B2883" w:rsidRDefault="0003753E" w:rsidP="0003753E">
      <w:pPr>
        <w:pStyle w:val="PL"/>
      </w:pPr>
      <w:r w:rsidRPr="003B2883">
        <w:t xml:space="preserve">        '429':</w:t>
      </w:r>
    </w:p>
    <w:p w14:paraId="6EBB939D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'TS29571_CommonData.yaml#/components/responses/429'</w:t>
      </w:r>
    </w:p>
    <w:p w14:paraId="2D1AEE04" w14:textId="77777777" w:rsidR="0003753E" w:rsidRPr="003B2883" w:rsidRDefault="0003753E" w:rsidP="0003753E">
      <w:pPr>
        <w:pStyle w:val="PL"/>
      </w:pPr>
      <w:r w:rsidRPr="003B2883">
        <w:t xml:space="preserve">        '500':</w:t>
      </w:r>
    </w:p>
    <w:p w14:paraId="7D29CC37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'TS29571_CommonData.yaml#/components/responses/500'</w:t>
      </w:r>
    </w:p>
    <w:p w14:paraId="478C6619" w14:textId="77777777" w:rsidR="0003753E" w:rsidRPr="003B2883" w:rsidRDefault="0003753E" w:rsidP="0003753E">
      <w:pPr>
        <w:pStyle w:val="PL"/>
      </w:pPr>
      <w:r w:rsidRPr="003B2883">
        <w:t xml:space="preserve">        '503':</w:t>
      </w:r>
    </w:p>
    <w:p w14:paraId="70359A55" w14:textId="77777777" w:rsidR="0003753E" w:rsidRPr="003B2883" w:rsidRDefault="0003753E" w:rsidP="0003753E">
      <w:pPr>
        <w:pStyle w:val="PL"/>
      </w:pPr>
      <w:r w:rsidRPr="003B2883">
        <w:t xml:space="preserve">          $ref: 'TS29571_CommonData.yaml#/components/responses/503'</w:t>
      </w:r>
    </w:p>
    <w:p w14:paraId="536E9322" w14:textId="77777777" w:rsidR="0003753E" w:rsidRPr="003B2883" w:rsidRDefault="0003753E" w:rsidP="0003753E">
      <w:pPr>
        <w:pStyle w:val="PL"/>
      </w:pPr>
      <w:r w:rsidRPr="003B2883">
        <w:t xml:space="preserve">        default:</w:t>
      </w:r>
    </w:p>
    <w:p w14:paraId="540F5AB0" w14:textId="77777777" w:rsidR="0003753E" w:rsidRPr="003B2883" w:rsidRDefault="0003753E" w:rsidP="0003753E">
      <w:pPr>
        <w:pStyle w:val="PL"/>
      </w:pPr>
      <w:r w:rsidRPr="003B2883">
        <w:t xml:space="preserve">          description: Unexpected error</w:t>
      </w:r>
    </w:p>
    <w:p w14:paraId="6C16FBE2" w14:textId="77777777" w:rsidR="0003753E" w:rsidRPr="003B2883" w:rsidRDefault="0003753E" w:rsidP="0003753E">
      <w:pPr>
        <w:pStyle w:val="PL"/>
      </w:pPr>
      <w:r w:rsidRPr="003B2883">
        <w:t xml:space="preserve">      callbacks:</w:t>
      </w:r>
    </w:p>
    <w:p w14:paraId="48CA0729" w14:textId="77777777" w:rsidR="0003753E" w:rsidRPr="003B2883" w:rsidRDefault="0003753E" w:rsidP="0003753E">
      <w:pPr>
        <w:pStyle w:val="PL"/>
      </w:pPr>
      <w:r w:rsidRPr="003B2883">
        <w:t xml:space="preserve">        OnAmfStatusChange:</w:t>
      </w:r>
    </w:p>
    <w:p w14:paraId="098185B1" w14:textId="77777777" w:rsidR="0003753E" w:rsidRPr="003B2883" w:rsidRDefault="0003753E" w:rsidP="0003753E">
      <w:pPr>
        <w:pStyle w:val="PL"/>
      </w:pPr>
      <w:r w:rsidRPr="003B2883">
        <w:t xml:space="preserve">          '{$request.body#/amfStatusUri}':</w:t>
      </w:r>
    </w:p>
    <w:p w14:paraId="48F289F4" w14:textId="77777777" w:rsidR="0003753E" w:rsidRPr="003B2883" w:rsidRDefault="0003753E" w:rsidP="0003753E">
      <w:pPr>
        <w:pStyle w:val="PL"/>
      </w:pPr>
      <w:r w:rsidRPr="003B2883">
        <w:t xml:space="preserve">            post:</w:t>
      </w:r>
    </w:p>
    <w:p w14:paraId="1BA32764" w14:textId="77777777" w:rsidR="0003753E" w:rsidRPr="003B2883" w:rsidRDefault="0003753E" w:rsidP="0003753E">
      <w:pPr>
        <w:pStyle w:val="PL"/>
      </w:pPr>
      <w:r w:rsidRPr="003B2883">
        <w:lastRenderedPageBreak/>
        <w:t xml:space="preserve">              summary: Amf Status Change Notify service Operation</w:t>
      </w:r>
    </w:p>
    <w:p w14:paraId="5D2AE152" w14:textId="77777777" w:rsidR="0003753E" w:rsidRPr="003B2883" w:rsidRDefault="0003753E" w:rsidP="0003753E">
      <w:pPr>
        <w:pStyle w:val="PL"/>
      </w:pPr>
      <w:r w:rsidRPr="003B2883">
        <w:t xml:space="preserve">              tags:</w:t>
      </w:r>
    </w:p>
    <w:p w14:paraId="5112F741" w14:textId="77777777" w:rsidR="0003753E" w:rsidRPr="003B2883" w:rsidRDefault="0003753E" w:rsidP="0003753E">
      <w:pPr>
        <w:pStyle w:val="PL"/>
      </w:pPr>
      <w:r w:rsidRPr="003B2883">
        <w:t xml:space="preserve">                - Amf Status Change Notify</w:t>
      </w:r>
    </w:p>
    <w:p w14:paraId="5FA46B1A" w14:textId="77777777" w:rsidR="0003753E" w:rsidRPr="003B2883" w:rsidRDefault="0003753E" w:rsidP="0003753E">
      <w:pPr>
        <w:pStyle w:val="PL"/>
      </w:pPr>
      <w:r w:rsidRPr="003B2883">
        <w:t xml:space="preserve">              operationId: AmfStatusChangeNOtify</w:t>
      </w:r>
    </w:p>
    <w:p w14:paraId="41ADB344" w14:textId="77777777" w:rsidR="0003753E" w:rsidRPr="003B2883" w:rsidRDefault="0003753E" w:rsidP="0003753E">
      <w:pPr>
        <w:pStyle w:val="PL"/>
      </w:pPr>
      <w:r w:rsidRPr="003B2883">
        <w:t xml:space="preserve">              requestBody:</w:t>
      </w:r>
    </w:p>
    <w:p w14:paraId="3FC303FB" w14:textId="77777777" w:rsidR="0003753E" w:rsidRPr="003B2883" w:rsidRDefault="0003753E" w:rsidP="0003753E">
      <w:pPr>
        <w:pStyle w:val="PL"/>
      </w:pPr>
      <w:r w:rsidRPr="003B2883">
        <w:t xml:space="preserve">                description: Amf Status Change Notification</w:t>
      </w:r>
    </w:p>
    <w:p w14:paraId="377C8A94" w14:textId="77777777" w:rsidR="0003753E" w:rsidRPr="003B2883" w:rsidRDefault="0003753E" w:rsidP="0003753E">
      <w:pPr>
        <w:pStyle w:val="PL"/>
      </w:pPr>
      <w:r w:rsidRPr="003B2883">
        <w:t xml:space="preserve">                content:</w:t>
      </w:r>
    </w:p>
    <w:p w14:paraId="3FDD13CD" w14:textId="77777777" w:rsidR="0003753E" w:rsidRPr="003B2883" w:rsidRDefault="0003753E" w:rsidP="0003753E">
      <w:pPr>
        <w:pStyle w:val="PL"/>
      </w:pPr>
      <w:r w:rsidRPr="003B2883">
        <w:t xml:space="preserve">                  application/json:</w:t>
      </w:r>
    </w:p>
    <w:p w14:paraId="1F4D769E" w14:textId="77777777" w:rsidR="0003753E" w:rsidRPr="003B2883" w:rsidRDefault="0003753E" w:rsidP="0003753E">
      <w:pPr>
        <w:pStyle w:val="PL"/>
      </w:pPr>
      <w:r w:rsidRPr="003B2883">
        <w:t xml:space="preserve">                    schema:</w:t>
      </w:r>
    </w:p>
    <w:p w14:paraId="79CC4863" w14:textId="77777777" w:rsidR="0003753E" w:rsidRPr="003B2883" w:rsidRDefault="0003753E" w:rsidP="0003753E">
      <w:pPr>
        <w:pStyle w:val="PL"/>
      </w:pPr>
      <w:r w:rsidRPr="003B2883">
        <w:t xml:space="preserve">                      $ref: '#/components/schemas/AmfStatusChangeNotification'</w:t>
      </w:r>
    </w:p>
    <w:p w14:paraId="2D01F8A0" w14:textId="77777777" w:rsidR="0003753E" w:rsidRPr="003B2883" w:rsidRDefault="0003753E" w:rsidP="0003753E">
      <w:pPr>
        <w:pStyle w:val="PL"/>
      </w:pPr>
      <w:r w:rsidRPr="003B2883">
        <w:t xml:space="preserve">              responses:</w:t>
      </w:r>
    </w:p>
    <w:p w14:paraId="3FABD2F0" w14:textId="77777777" w:rsidR="0003753E" w:rsidRPr="003B2883" w:rsidRDefault="0003753E" w:rsidP="0003753E">
      <w:pPr>
        <w:pStyle w:val="PL"/>
      </w:pPr>
      <w:r w:rsidRPr="003B2883">
        <w:t xml:space="preserve">                '204':</w:t>
      </w:r>
    </w:p>
    <w:p w14:paraId="3DC81F99" w14:textId="77777777" w:rsidR="0003753E" w:rsidRDefault="0003753E" w:rsidP="0003753E">
      <w:pPr>
        <w:pStyle w:val="PL"/>
      </w:pPr>
      <w:r w:rsidRPr="003B2883">
        <w:t xml:space="preserve">                  description: Expected response to a successful callback processing</w:t>
      </w:r>
    </w:p>
    <w:p w14:paraId="41710553" w14:textId="77777777" w:rsidR="0003753E" w:rsidRDefault="0003753E" w:rsidP="0003753E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7E62BB4" w14:textId="77777777" w:rsidR="0003753E" w:rsidRPr="002E5CBA" w:rsidRDefault="0003753E" w:rsidP="0003753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427571B" w14:textId="77777777" w:rsidR="0003753E" w:rsidRDefault="0003753E" w:rsidP="0003753E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44581EC" w14:textId="77777777" w:rsidR="0003753E" w:rsidRPr="00046E6A" w:rsidRDefault="0003753E" w:rsidP="0003753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9960FC7" w14:textId="77777777" w:rsidR="0003753E" w:rsidRPr="003B2883" w:rsidRDefault="0003753E" w:rsidP="0003753E">
      <w:pPr>
        <w:pStyle w:val="PL"/>
      </w:pPr>
      <w:r w:rsidRPr="003B2883">
        <w:t xml:space="preserve">                '400':</w:t>
      </w:r>
    </w:p>
    <w:p w14:paraId="3CE8255A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'TS29571_CommonData.yaml#/components/responses/400'</w:t>
      </w:r>
    </w:p>
    <w:p w14:paraId="30EDC24A" w14:textId="77777777" w:rsidR="0003753E" w:rsidRPr="003B2883" w:rsidRDefault="0003753E" w:rsidP="0003753E">
      <w:pPr>
        <w:pStyle w:val="PL"/>
      </w:pPr>
      <w:r w:rsidRPr="003B2883">
        <w:t xml:space="preserve">                '403':</w:t>
      </w:r>
    </w:p>
    <w:p w14:paraId="2C436D7F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'TS29571_CommonData.yaml#/components/responses/403'</w:t>
      </w:r>
    </w:p>
    <w:p w14:paraId="31CC6818" w14:textId="77777777" w:rsidR="0003753E" w:rsidRPr="003B2883" w:rsidRDefault="0003753E" w:rsidP="0003753E">
      <w:pPr>
        <w:pStyle w:val="PL"/>
      </w:pPr>
      <w:r w:rsidRPr="003B2883">
        <w:t xml:space="preserve">                '411':</w:t>
      </w:r>
    </w:p>
    <w:p w14:paraId="09C23B16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'TS29571_CommonData.yaml#/components/responses/411'</w:t>
      </w:r>
    </w:p>
    <w:p w14:paraId="7B6170B6" w14:textId="77777777" w:rsidR="0003753E" w:rsidRPr="003B2883" w:rsidRDefault="0003753E" w:rsidP="0003753E">
      <w:pPr>
        <w:pStyle w:val="PL"/>
      </w:pPr>
      <w:r w:rsidRPr="003B2883">
        <w:t xml:space="preserve">                '413':</w:t>
      </w:r>
    </w:p>
    <w:p w14:paraId="642DFF62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'TS29571_CommonData.yaml#/components/responses/413'</w:t>
      </w:r>
    </w:p>
    <w:p w14:paraId="53AB49D0" w14:textId="77777777" w:rsidR="0003753E" w:rsidRPr="003B2883" w:rsidRDefault="0003753E" w:rsidP="0003753E">
      <w:pPr>
        <w:pStyle w:val="PL"/>
      </w:pPr>
      <w:r w:rsidRPr="003B2883">
        <w:t xml:space="preserve">                '415':</w:t>
      </w:r>
    </w:p>
    <w:p w14:paraId="6D3B8A06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'TS29571_CommonData.yaml#/components/responses/415'</w:t>
      </w:r>
    </w:p>
    <w:p w14:paraId="202B03BD" w14:textId="77777777" w:rsidR="0003753E" w:rsidRPr="003B2883" w:rsidRDefault="0003753E" w:rsidP="0003753E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2D3B315E" w14:textId="77777777" w:rsidR="0003753E" w:rsidRPr="003B2883" w:rsidRDefault="0003753E" w:rsidP="0003753E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2E1B678" w14:textId="77777777" w:rsidR="0003753E" w:rsidRPr="003B2883" w:rsidRDefault="0003753E" w:rsidP="0003753E">
      <w:pPr>
        <w:pStyle w:val="PL"/>
      </w:pPr>
      <w:r w:rsidRPr="003B2883">
        <w:t xml:space="preserve">                '500':</w:t>
      </w:r>
    </w:p>
    <w:p w14:paraId="3821F2D6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'TS29571_CommonData.yaml#/components/responses/500'</w:t>
      </w:r>
    </w:p>
    <w:p w14:paraId="096DBC09" w14:textId="77777777" w:rsidR="0003753E" w:rsidRPr="003B2883" w:rsidRDefault="0003753E" w:rsidP="0003753E">
      <w:pPr>
        <w:pStyle w:val="PL"/>
      </w:pPr>
      <w:r w:rsidRPr="003B2883">
        <w:t xml:space="preserve">                '503':</w:t>
      </w:r>
    </w:p>
    <w:p w14:paraId="51D352E6" w14:textId="77777777" w:rsidR="0003753E" w:rsidRPr="003B2883" w:rsidRDefault="0003753E" w:rsidP="0003753E">
      <w:pPr>
        <w:pStyle w:val="PL"/>
      </w:pPr>
      <w:r w:rsidRPr="003B2883">
        <w:t xml:space="preserve">                  $ref: 'TS29571_CommonData.yaml#/components/responses/503'</w:t>
      </w:r>
    </w:p>
    <w:p w14:paraId="7B1550E6" w14:textId="66FB567A" w:rsidR="0003753E" w:rsidRPr="0003753E" w:rsidRDefault="0003753E" w:rsidP="00F15DE3">
      <w: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9F772" w14:textId="77777777" w:rsidR="006C1EC6" w:rsidRDefault="006C1EC6">
      <w:r>
        <w:separator/>
      </w:r>
    </w:p>
  </w:endnote>
  <w:endnote w:type="continuationSeparator" w:id="0">
    <w:p w14:paraId="0FAE10F9" w14:textId="77777777" w:rsidR="006C1EC6" w:rsidRDefault="006C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8580B" w14:textId="77777777" w:rsidR="006C1EC6" w:rsidRDefault="006C1EC6">
      <w:r>
        <w:separator/>
      </w:r>
    </w:p>
  </w:footnote>
  <w:footnote w:type="continuationSeparator" w:id="0">
    <w:p w14:paraId="36223B71" w14:textId="77777777" w:rsidR="006C1EC6" w:rsidRDefault="006C1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C1E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C1E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3753E"/>
    <w:rsid w:val="00040607"/>
    <w:rsid w:val="000625F6"/>
    <w:rsid w:val="000628F9"/>
    <w:rsid w:val="000729AA"/>
    <w:rsid w:val="000A6394"/>
    <w:rsid w:val="000B7FED"/>
    <w:rsid w:val="000C038A"/>
    <w:rsid w:val="000C6598"/>
    <w:rsid w:val="000D44B3"/>
    <w:rsid w:val="0011413B"/>
    <w:rsid w:val="00134ECF"/>
    <w:rsid w:val="00145D43"/>
    <w:rsid w:val="0017003C"/>
    <w:rsid w:val="00192C46"/>
    <w:rsid w:val="001A08B3"/>
    <w:rsid w:val="001A7B60"/>
    <w:rsid w:val="001B52F0"/>
    <w:rsid w:val="001B7A65"/>
    <w:rsid w:val="001B7C44"/>
    <w:rsid w:val="001D619B"/>
    <w:rsid w:val="001E41F3"/>
    <w:rsid w:val="001F43A4"/>
    <w:rsid w:val="00217A12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24B5"/>
    <w:rsid w:val="00305409"/>
    <w:rsid w:val="003203D9"/>
    <w:rsid w:val="0032436E"/>
    <w:rsid w:val="003609EF"/>
    <w:rsid w:val="0036231A"/>
    <w:rsid w:val="00371A3D"/>
    <w:rsid w:val="00374DD4"/>
    <w:rsid w:val="003D454E"/>
    <w:rsid w:val="003E1A36"/>
    <w:rsid w:val="003F08F5"/>
    <w:rsid w:val="00410371"/>
    <w:rsid w:val="004242F1"/>
    <w:rsid w:val="0043614C"/>
    <w:rsid w:val="004549DA"/>
    <w:rsid w:val="00462FF1"/>
    <w:rsid w:val="004825FB"/>
    <w:rsid w:val="004B75B7"/>
    <w:rsid w:val="004D57CD"/>
    <w:rsid w:val="00512603"/>
    <w:rsid w:val="0051580D"/>
    <w:rsid w:val="00547111"/>
    <w:rsid w:val="00551C7D"/>
    <w:rsid w:val="00586A10"/>
    <w:rsid w:val="00586DFA"/>
    <w:rsid w:val="00592D74"/>
    <w:rsid w:val="005C460D"/>
    <w:rsid w:val="005E2C44"/>
    <w:rsid w:val="005F32BF"/>
    <w:rsid w:val="00621188"/>
    <w:rsid w:val="006257ED"/>
    <w:rsid w:val="00665C47"/>
    <w:rsid w:val="00695808"/>
    <w:rsid w:val="006A4416"/>
    <w:rsid w:val="006B402A"/>
    <w:rsid w:val="006B46FB"/>
    <w:rsid w:val="006C067F"/>
    <w:rsid w:val="006C1EC6"/>
    <w:rsid w:val="006E21FB"/>
    <w:rsid w:val="006E2A9F"/>
    <w:rsid w:val="00780A24"/>
    <w:rsid w:val="00792342"/>
    <w:rsid w:val="007977A8"/>
    <w:rsid w:val="007B512A"/>
    <w:rsid w:val="007C2097"/>
    <w:rsid w:val="007C56D9"/>
    <w:rsid w:val="007D6A07"/>
    <w:rsid w:val="007E1C55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E0593"/>
    <w:rsid w:val="008F3789"/>
    <w:rsid w:val="008F686C"/>
    <w:rsid w:val="00901CE3"/>
    <w:rsid w:val="0091443E"/>
    <w:rsid w:val="009148DE"/>
    <w:rsid w:val="00916A68"/>
    <w:rsid w:val="00934697"/>
    <w:rsid w:val="00935DD5"/>
    <w:rsid w:val="00941E30"/>
    <w:rsid w:val="009777D9"/>
    <w:rsid w:val="009857DB"/>
    <w:rsid w:val="00991B88"/>
    <w:rsid w:val="009A5753"/>
    <w:rsid w:val="009A579D"/>
    <w:rsid w:val="009E3297"/>
    <w:rsid w:val="009F734F"/>
    <w:rsid w:val="00A20715"/>
    <w:rsid w:val="00A246B6"/>
    <w:rsid w:val="00A47E70"/>
    <w:rsid w:val="00A50CF0"/>
    <w:rsid w:val="00A56827"/>
    <w:rsid w:val="00A65BFC"/>
    <w:rsid w:val="00A7671C"/>
    <w:rsid w:val="00AA2CBC"/>
    <w:rsid w:val="00AA774C"/>
    <w:rsid w:val="00AC2FF3"/>
    <w:rsid w:val="00AC5820"/>
    <w:rsid w:val="00AD1CD8"/>
    <w:rsid w:val="00AF5F5E"/>
    <w:rsid w:val="00B03EB7"/>
    <w:rsid w:val="00B25052"/>
    <w:rsid w:val="00B258BB"/>
    <w:rsid w:val="00B52AAE"/>
    <w:rsid w:val="00B619B6"/>
    <w:rsid w:val="00B676BF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55E86"/>
    <w:rsid w:val="00C56436"/>
    <w:rsid w:val="00C62A6B"/>
    <w:rsid w:val="00C66BA2"/>
    <w:rsid w:val="00C95985"/>
    <w:rsid w:val="00CB5EC6"/>
    <w:rsid w:val="00CC5026"/>
    <w:rsid w:val="00CC68D0"/>
    <w:rsid w:val="00CD7748"/>
    <w:rsid w:val="00CE1DA9"/>
    <w:rsid w:val="00CF48BA"/>
    <w:rsid w:val="00D03F9A"/>
    <w:rsid w:val="00D06D51"/>
    <w:rsid w:val="00D219B2"/>
    <w:rsid w:val="00D24991"/>
    <w:rsid w:val="00D50255"/>
    <w:rsid w:val="00D604EE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1708F"/>
    <w:rsid w:val="00E22AF6"/>
    <w:rsid w:val="00E34898"/>
    <w:rsid w:val="00E53B23"/>
    <w:rsid w:val="00E6733A"/>
    <w:rsid w:val="00EA414E"/>
    <w:rsid w:val="00EB09B7"/>
    <w:rsid w:val="00EC5544"/>
    <w:rsid w:val="00ED329D"/>
    <w:rsid w:val="00EE7D7C"/>
    <w:rsid w:val="00F0451C"/>
    <w:rsid w:val="00F15DE3"/>
    <w:rsid w:val="00F25D98"/>
    <w:rsid w:val="00F300FB"/>
    <w:rsid w:val="00F4431D"/>
    <w:rsid w:val="00F52C73"/>
    <w:rsid w:val="00F57822"/>
    <w:rsid w:val="00F75149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70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21FAC-D999-4EEA-9BCC-BBC2F698C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673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2022-02-09T12:45:00Z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(3)alUQ99GOirX/o2Gh+5Rp9hkTFQPF/SBFeB4TRe9lX8H+HOZ1N50Ycr5IMAkii+Qy+TXdYOvA
NY+f6PZ4PNYTp80XHJBI4FNpANB/SgE6zF3zsTR3qbcZMCXnucGqn5rljritNkAOqIyYnNrc
i3eLG7R3SXZjOWfsyhDFLpjliDEWXhAdYBItBzR5wvDI5hUa5RF0Jlm2l3DXogRDu1HjA5RX
4CcGimGS2yw3EpNZey</vt:lpwstr>
  </property>
  <property fmtid="{D5CDD505-2E9C-101B-9397-08002B2CF9AE}" pid="22" name="_2015_ms_pID_7253431">
    <vt:lpwstr>t+upS5Pd/c6lkYp7g2/6jYG7Ull9zATPesMNDKCEIFUjhuI0cgZb8l
+RRPUWvvcAc7Aa3mEbPj/EfBh+c4WJB1pG1N4xJiiCT/8AdzLOzgoiXwvO/Cm0A70uf7h6n0
RXNQHfe+l+nH7NOKrsakFiyc4bmejQWIijXWNElx4fucXxplKEpddF9hJg5v1JgRWGfJPW4m
iicEzJO1D+HuQ8ZyKyW3Suylk67zp20kAe9m</vt:lpwstr>
  </property>
  <property fmtid="{D5CDD505-2E9C-101B-9397-08002B2CF9AE}" pid="23" name="_2015_ms_pID_7253432">
    <vt:lpwstr>nw==</vt:lpwstr>
  </property>
</Properties>
</file>